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43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097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bookmarkStart w:id="32" w:name="_GoBack"/>
            <w:r>
              <w:rPr>
                <w:rFonts w:hint="eastAsia" w:eastAsia="宋体"/>
                <w:lang w:val="en-US" w:eastAsia="zh-CN"/>
              </w:rPr>
              <w:t>Add GBA_U API to USIM API</w:t>
            </w:r>
            <w:bookmarkEnd w:id="32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Based on the conclusions study item FS_GBA_U_API (UID: 960004) , </w:t>
            </w:r>
          </w:p>
          <w:p>
            <w:pPr>
              <w:pStyle w:val="81"/>
              <w:spacing w:after="0"/>
              <w:ind w:left="100"/>
            </w:pPr>
            <w:bookmarkStart w:id="2" w:name="OLE_LINK1"/>
            <w:r>
              <w:rPr>
                <w:rFonts w:hint="eastAsia"/>
              </w:rPr>
              <w:t>GBA_U_API</w:t>
            </w:r>
            <w:bookmarkEnd w:id="2"/>
            <w:r>
              <w:rPr>
                <w:rFonts w:hint="eastAsia" w:eastAsia="宋体"/>
                <w:lang w:val="en-US" w:eastAsia="zh-CN"/>
              </w:rPr>
              <w:t xml:space="preserve"> can be defined</w:t>
            </w:r>
            <w:r>
              <w:rPr>
                <w:rFonts w:hint="eastAsia"/>
              </w:rPr>
              <w:t xml:space="preserve"> based on Ks_int_NAF</w:t>
            </w:r>
            <w:r>
              <w:rPr>
                <w:rFonts w:hint="eastAsia" w:eastAsia="宋体"/>
                <w:lang w:val="en-US" w:eastAsia="zh-CN"/>
              </w:rPr>
              <w:t>which</w:t>
            </w:r>
            <w:r>
              <w:rPr>
                <w:rFonts w:hint="eastAsia"/>
              </w:rPr>
              <w:t xml:space="preserve"> is derived from the Long Term Key of the UICC</w:t>
            </w:r>
            <w:r>
              <w:rPr>
                <w:rFonts w:hint="eastAsia" w:eastAsia="宋体"/>
                <w:lang w:val="en-US" w:eastAsia="zh-CN"/>
              </w:rPr>
              <w:t xml:space="preserve"> in the GBA_U process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Introduction</w:t>
            </w:r>
            <w:r>
              <w:rPr>
                <w:rFonts w:hint="eastAsia" w:eastAsia="宋体"/>
                <w:lang w:val="en-US" w:eastAsia="zh-CN"/>
              </w:rPr>
              <w:t xml:space="preserve"> new </w:t>
            </w:r>
            <w:r>
              <w:rPr>
                <w:rFonts w:hint="eastAsia"/>
              </w:rPr>
              <w:t>GBA_U_API</w:t>
            </w:r>
            <w:r>
              <w:rPr>
                <w:rFonts w:hint="eastAsia" w:eastAsia="宋体"/>
                <w:lang w:val="en-US" w:eastAsia="zh-CN"/>
              </w:rPr>
              <w:t xml:space="preserve"> to the USIM APIs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GBA_U_API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is not supported by USIM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2, 10</w:t>
            </w:r>
            <w:r>
              <w:rPr>
                <w:lang w:val="en-US" w:eastAsia="fr-FR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" w:name="_Toc50982498"/>
      <w:bookmarkStart w:id="4" w:name="_Toc138676620"/>
      <w:bookmarkStart w:id="5" w:name="_Toc36654586"/>
      <w:bookmarkStart w:id="6" w:name="_Toc50984669"/>
      <w:bookmarkStart w:id="7" w:name="_Toc29398788"/>
      <w:bookmarkStart w:id="8" w:name="_Toc20396084"/>
      <w:bookmarkStart w:id="9" w:name="_Toc10738250"/>
      <w:bookmarkStart w:id="10" w:name="_Toc44960857"/>
      <w:bookmarkStart w:id="11" w:name="_Toc36648798"/>
      <w:bookmarkStart w:id="12" w:name="_Toc57111937"/>
      <w:bookmarkStart w:id="13" w:name="_Toc29397666"/>
      <w:bookmarkStart w:id="14" w:name="_Toc138676708"/>
      <w:bookmarkStart w:id="15" w:name="_Toc138676710"/>
    </w:p>
    <w:p>
      <w:pPr>
        <w:jc w:val="center"/>
        <w:rPr>
          <w:rFonts w:ascii="Arial" w:hAnsi="Arial" w:cs="Arial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2"/>
        <w:jc w:val="both"/>
      </w:pPr>
      <w:bookmarkStart w:id="16" w:name="_Toc3210441"/>
      <w:bookmarkStart w:id="17" w:name="_Toc138758667"/>
      <w:bookmarkStart w:id="18" w:name="_Toc31792647"/>
      <w:bookmarkStart w:id="19" w:name="_Toc20398623"/>
      <w:r>
        <w:t>2</w:t>
      </w:r>
      <w:r>
        <w:tab/>
      </w:r>
      <w:r>
        <w:t>References</w:t>
      </w:r>
      <w:bookmarkEnd w:id="16"/>
      <w:bookmarkEnd w:id="17"/>
      <w:bookmarkEnd w:id="18"/>
      <w:bookmarkEnd w:id="19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ETSI TS 101 220: "Integrated Circuit Cards (ICC); ETSI numbering system for telecommunication; Application providers (AID)".</w:t>
      </w:r>
    </w:p>
    <w:p>
      <w:pPr>
        <w:pStyle w:val="57"/>
      </w:pPr>
      <w:r>
        <w:t>[2]</w:t>
      </w:r>
      <w:r>
        <w:tab/>
      </w:r>
      <w:r>
        <w:t>ETSI TS 102 241 V15.0.0: "UICC API for Java Card™"</w:t>
      </w:r>
    </w:p>
    <w:p>
      <w:pPr>
        <w:pStyle w:val="57"/>
      </w:pPr>
      <w:r>
        <w:t>[3]</w:t>
      </w:r>
      <w:r>
        <w:tab/>
      </w:r>
      <w:r>
        <w:t>3GPP TS 31.102: "Characteristics of the USIM Application".</w:t>
      </w:r>
    </w:p>
    <w:p>
      <w:pPr>
        <w:pStyle w:val="57"/>
      </w:pPr>
      <w:r>
        <w:t>[4]</w:t>
      </w:r>
      <w:r>
        <w:tab/>
      </w:r>
      <w:r>
        <w:t>3GPP TS 51.011 Release 4: "Specification of the Subscriber Identity Module- Mobile Equipment (SIM – ME) interface".</w:t>
      </w:r>
    </w:p>
    <w:p>
      <w:pPr>
        <w:pStyle w:val="57"/>
      </w:pPr>
      <w:r>
        <w:t>[5]</w:t>
      </w:r>
      <w:r>
        <w:tab/>
      </w:r>
      <w:r>
        <w:t>3GPP TS 23.041: "Technical realization of Cell Broadcast Service (CBS)".</w:t>
      </w:r>
    </w:p>
    <w:p>
      <w:pPr>
        <w:pStyle w:val="57"/>
      </w:pPr>
      <w:r>
        <w:t>[6]</w:t>
      </w:r>
      <w:r>
        <w:tab/>
      </w:r>
      <w:r>
        <w:t>3GPP TS 31.101: "UICC-terminal interface; Physical and logical characteristics".</w:t>
      </w:r>
    </w:p>
    <w:p>
      <w:pPr>
        <w:pStyle w:val="57"/>
      </w:pPr>
      <w:r>
        <w:t>[7]</w:t>
      </w:r>
      <w:r>
        <w:tab/>
      </w:r>
      <w:r>
        <w:t>3GPP TS 31.111: "USIM Application Toolkit (USAT)".</w:t>
      </w:r>
    </w:p>
    <w:p>
      <w:pPr>
        <w:pStyle w:val="57"/>
      </w:pPr>
      <w:r>
        <w:t>[8]</w:t>
      </w:r>
      <w:r>
        <w:tab/>
      </w:r>
      <w:r>
        <w:t>3GPP TS 51.014 Release 4: "Specification of the SIM Application Toolkit for the Subscriber Identity Module – Mobile Equipment (SIM – ME) interface".</w:t>
      </w:r>
    </w:p>
    <w:p>
      <w:pPr>
        <w:pStyle w:val="57"/>
        <w:rPr>
          <w:caps/>
        </w:rPr>
      </w:pPr>
      <w:r>
        <w:t>[9]</w:t>
      </w:r>
      <w:r>
        <w:tab/>
      </w:r>
      <w:r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>
      <w:pPr>
        <w:pStyle w:val="57"/>
      </w:pPr>
      <w:r>
        <w:t>[10]</w:t>
      </w:r>
      <w:r>
        <w:tab/>
      </w:r>
      <w:r>
        <w:t>3GPP TS 23.040: "Technical realization of the Short Message Service (SMS)".</w:t>
      </w:r>
    </w:p>
    <w:p>
      <w:pPr>
        <w:pStyle w:val="57"/>
      </w:pPr>
      <w:r>
        <w:t>[11]</w:t>
      </w:r>
      <w:r>
        <w:tab/>
      </w:r>
      <w:r>
        <w:t>Void.</w:t>
      </w:r>
    </w:p>
    <w:p>
      <w:pPr>
        <w:pStyle w:val="57"/>
      </w:pPr>
      <w:r>
        <w:t>[12]</w:t>
      </w:r>
      <w:r>
        <w:tab/>
      </w:r>
      <w:r>
        <w:t>Void.</w:t>
      </w:r>
    </w:p>
    <w:p>
      <w:pPr>
        <w:pStyle w:val="57"/>
      </w:pPr>
      <w:r>
        <w:t>[13]</w:t>
      </w:r>
      <w:r>
        <w:tab/>
      </w:r>
      <w:r>
        <w:t>Void.</w:t>
      </w:r>
    </w:p>
    <w:p>
      <w:pPr>
        <w:pStyle w:val="57"/>
      </w:pPr>
      <w:r>
        <w:t>[14]</w:t>
      </w:r>
      <w:r>
        <w:tab/>
      </w:r>
      <w:r>
        <w:t>3GPP TS 23.032: "Universal Geographical Area Description (GAD)".</w:t>
      </w:r>
    </w:p>
    <w:p>
      <w:pPr>
        <w:pStyle w:val="57"/>
      </w:pPr>
      <w:r>
        <w:t>[15]</w:t>
      </w:r>
      <w:r>
        <w:tab/>
      </w:r>
      <w:r>
        <w:t>IEC 61162-1: "Maritime navigation and radio communication equipment and systems – Digital interfaces".</w:t>
      </w:r>
    </w:p>
    <w:p>
      <w:pPr>
        <w:pStyle w:val="57"/>
        <w:rPr>
          <w:ins w:id="0" w:author="C6-230113" w:date="2023-08-11T15:07:06Z"/>
        </w:rPr>
      </w:pPr>
      <w:r>
        <w:t>[16]</w:t>
      </w:r>
      <w:r>
        <w:tab/>
      </w:r>
      <w:r>
        <w:t>3GPP TS 23.003: "Numbering, Addressing and Identification".</w:t>
      </w:r>
    </w:p>
    <w:p>
      <w:pPr>
        <w:pStyle w:val="57"/>
        <w:rPr>
          <w:ins w:id="1" w:author="Arne Marquordt" w:date="2023-08-07T13:51:00Z"/>
          <w:rFonts w:hint="eastAsia" w:eastAsia="宋体"/>
          <w:lang w:val="en-US" w:eastAsia="zh-CN"/>
        </w:rPr>
      </w:pPr>
      <w:ins w:id="2" w:author="C6-230113" w:date="2023-08-11T15:07:07Z">
        <w:r>
          <w:rPr>
            <w:rFonts w:hint="eastAsia" w:eastAsia="宋体"/>
            <w:lang w:val="en-US" w:eastAsia="zh-CN"/>
          </w:rPr>
          <w:t xml:space="preserve">[17]                     </w:t>
        </w:r>
      </w:ins>
      <w:ins w:id="3" w:author="C6-230113" w:date="2023-08-11T15:07:07Z">
        <w:r>
          <w:rPr/>
          <w:t>3GPP TS</w:t>
        </w:r>
      </w:ins>
      <w:ins w:id="4" w:author="C6-230113" w:date="2023-08-11T15:07:07Z">
        <w:r>
          <w:rPr>
            <w:rFonts w:hint="eastAsia" w:eastAsia="宋体"/>
            <w:lang w:val="en-US" w:eastAsia="zh-CN"/>
          </w:rPr>
          <w:t xml:space="preserve"> 33</w:t>
        </w:r>
      </w:ins>
      <w:ins w:id="5" w:author="C6-230113" w:date="2023-08-11T15:07:07Z">
        <w:r>
          <w:rPr/>
          <w:t>.</w:t>
        </w:r>
      </w:ins>
      <w:ins w:id="6" w:author="C6-230113" w:date="2023-08-11T15:07:07Z">
        <w:r>
          <w:rPr>
            <w:rFonts w:hint="eastAsia" w:eastAsia="宋体"/>
            <w:lang w:val="en-US" w:eastAsia="zh-CN"/>
          </w:rPr>
          <w:t>220</w:t>
        </w:r>
      </w:ins>
      <w:ins w:id="7" w:author="C6-230113" w:date="2023-08-11T15:07:07Z">
        <w:r>
          <w:rPr/>
          <w:t>: "</w:t>
        </w:r>
      </w:ins>
      <w:ins w:id="8" w:author="C6-230113" w:date="2023-08-11T15:07:07Z">
        <w:r>
          <w:rPr>
            <w:rFonts w:hint="eastAsia"/>
          </w:rPr>
          <w:t>Generic Authentication Architecture (GAA);Generic Bootstrapping Architecture (GBA)</w:t>
        </w:r>
      </w:ins>
      <w:ins w:id="9" w:author="C6-230113" w:date="2023-08-11T15:07:07Z">
        <w:r>
          <w:rPr/>
          <w:t>"</w:t>
        </w:r>
      </w:ins>
    </w:p>
    <w:p/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  <w:numPr>
          <w:ilvl w:val="0"/>
          <w:numId w:val="1"/>
        </w:numPr>
        <w:rPr>
          <w:ins w:id="10" w:author="C6-230113" w:date="2023-08-11T15:08:39Z"/>
        </w:rPr>
      </w:pPr>
      <w:ins w:id="11" w:author="C6-230113" w:date="2023-08-11T15:08:39Z">
        <w:r>
          <w:rPr>
            <w:rFonts w:hint="eastAsia" w:eastAsia="宋体"/>
            <w:lang w:val="en-US" w:eastAsia="zh-CN"/>
          </w:rPr>
          <w:t>GBA_U</w:t>
        </w:r>
      </w:ins>
      <w:ins w:id="12" w:author="C6-230113" w:date="2023-08-11T15:08:39Z">
        <w:r>
          <w:rPr/>
          <w:t xml:space="preserve"> API</w:t>
        </w:r>
      </w:ins>
    </w:p>
    <w:p>
      <w:pPr>
        <w:rPr>
          <w:ins w:id="13" w:author="C6-230113" w:date="2023-08-11T15:08:39Z"/>
          <w:rFonts w:hint="default" w:eastAsia="宋体"/>
          <w:lang w:val="en-US" w:eastAsia="zh-CN"/>
        </w:rPr>
      </w:pPr>
      <w:ins w:id="14" w:author="C6-230113" w:date="2023-08-11T15:08:39Z">
        <w:r>
          <w:rPr/>
          <w:t xml:space="preserve">The </w:t>
        </w:r>
      </w:ins>
      <w:ins w:id="15" w:author="C6-230113" w:date="2023-08-11T15:08:39Z">
        <w:bookmarkStart w:id="20" w:name="OLE_LINK8"/>
        <w:r>
          <w:rPr>
            <w:rFonts w:hint="eastAsia" w:eastAsia="宋体"/>
            <w:lang w:val="en-US" w:eastAsia="zh-CN"/>
          </w:rPr>
          <w:t>GBA_U_</w:t>
        </w:r>
      </w:ins>
      <w:ins w:id="16" w:author="C6-230113" w:date="2023-08-11T15:08:39Z">
        <w:r>
          <w:rPr/>
          <w:t xml:space="preserve"> API</w:t>
        </w:r>
        <w:bookmarkEnd w:id="20"/>
        <w:r>
          <w:rPr/>
          <w:t xml:space="preserve"> consists of the package </w:t>
        </w:r>
      </w:ins>
      <w:ins w:id="17" w:author="C6-230113" w:date="2023-08-11T15:08:39Z">
        <w:r>
          <w:rPr>
            <w:i/>
            <w:iCs/>
          </w:rPr>
          <w:t>uicc.usim.</w:t>
        </w:r>
      </w:ins>
      <w:ins w:id="18" w:author="C6-230113" w:date="2023-08-11T15:08:39Z">
        <w:r>
          <w:rPr>
            <w:rFonts w:hint="eastAsia" w:eastAsia="宋体"/>
            <w:i/>
            <w:iCs/>
            <w:lang w:val="en-US" w:eastAsia="zh-CN"/>
          </w:rPr>
          <w:t>gba_u</w:t>
        </w:r>
      </w:ins>
      <w:ins w:id="19" w:author="C6-230113" w:date="2023-08-11T15:08:39Z">
        <w:r>
          <w:rPr/>
          <w:t xml:space="preserve">. This package defines services to allow an Applet to perform </w:t>
        </w:r>
      </w:ins>
      <w:ins w:id="20" w:author="C6-230113" w:date="2023-08-11T15:08:39Z">
        <w:bookmarkStart w:id="21" w:name="OLE_LINK9"/>
        <w:r>
          <w:rPr>
            <w:rFonts w:hint="eastAsia" w:eastAsia="宋体"/>
            <w:lang w:val="en-US" w:eastAsia="zh-CN"/>
          </w:rPr>
          <w:t>cryptography operation</w:t>
        </w:r>
        <w:bookmarkEnd w:id="21"/>
        <w:r>
          <w:rPr>
            <w:rFonts w:hint="eastAsia" w:eastAsia="宋体"/>
            <w:lang w:val="en-US" w:eastAsia="zh-CN"/>
          </w:rPr>
          <w:t xml:space="preserve"> based on </w:t>
        </w:r>
      </w:ins>
      <w:ins w:id="21" w:author="C6-230113" w:date="2023-08-11T15:08:39Z">
        <w:r>
          <w:rPr>
            <w:rFonts w:hint="eastAsia"/>
          </w:rPr>
          <w:t>Ks_int_NAF</w:t>
        </w:r>
      </w:ins>
      <w:ins w:id="22" w:author="C6-230113" w:date="2023-08-11T15:08:39Z">
        <w:r>
          <w:rPr>
            <w:rFonts w:hint="eastAsia" w:eastAsia="宋体"/>
            <w:lang w:val="en-US" w:eastAsia="zh-CN"/>
          </w:rPr>
          <w:t xml:space="preserve"> </w:t>
        </w:r>
      </w:ins>
      <w:ins w:id="23" w:author="C6-230113" w:date="2023-08-11T15:08:39Z">
        <w:r>
          <w:rPr>
            <w:lang w:eastAsia="ja-JP"/>
          </w:rPr>
          <w:t>as defined in TS 33.220 [</w:t>
        </w:r>
      </w:ins>
      <w:ins w:id="24" w:author="C6-230113" w:date="2023-08-11T15:08:52Z">
        <w:r>
          <w:rPr>
            <w:rFonts w:hint="eastAsia" w:eastAsia="宋体"/>
            <w:lang w:val="en-US" w:eastAsia="zh-CN"/>
          </w:rPr>
          <w:t>1</w:t>
        </w:r>
      </w:ins>
      <w:ins w:id="25" w:author="C6-230113" w:date="2023-08-11T15:08:53Z">
        <w:r>
          <w:rPr>
            <w:rFonts w:hint="eastAsia" w:eastAsia="宋体"/>
            <w:lang w:val="en-US" w:eastAsia="zh-CN"/>
          </w:rPr>
          <w:t>7</w:t>
        </w:r>
      </w:ins>
      <w:ins w:id="26" w:author="C6-230113" w:date="2023-08-11T15:08:39Z">
        <w:r>
          <w:rPr>
            <w:lang w:eastAsia="ja-JP"/>
          </w:rPr>
          <w:t>]</w:t>
        </w:r>
      </w:ins>
      <w:ins w:id="27" w:author="C6-230113" w:date="2023-08-11T15:08:39Z">
        <w:r>
          <w:rPr>
            <w:rFonts w:hint="eastAsia" w:eastAsia="宋体"/>
            <w:lang w:val="en-US" w:eastAsia="zh-CN"/>
          </w:rPr>
          <w:t xml:space="preserve">,which is </w:t>
        </w:r>
        <w:bookmarkStart w:id="22" w:name="OLE_LINK4"/>
        <w:r>
          <w:rPr>
            <w:rFonts w:hint="eastAsia" w:eastAsia="宋体"/>
            <w:lang w:val="en-US" w:eastAsia="zh-CN"/>
          </w:rPr>
          <w:t>d</w:t>
        </w:r>
      </w:ins>
      <w:ins w:id="28" w:author="C6-230113" w:date="2023-08-11T15:08:39Z">
        <w:r>
          <w:rPr/>
          <w:t>erived</w:t>
        </w:r>
        <w:bookmarkEnd w:id="22"/>
        <w:r>
          <w:rPr/>
          <w:t xml:space="preserve"> in GBA_U </w:t>
        </w:r>
      </w:ins>
      <w:ins w:id="29" w:author="C6-230113" w:date="2023-08-11T15:08:39Z">
        <w:r>
          <w:rPr>
            <w:lang w:eastAsia="ja-JP"/>
          </w:rPr>
          <w:t>procedure</w:t>
        </w:r>
      </w:ins>
      <w:ins w:id="30" w:author="C6-230113" w:date="2023-08-11T15:08:39Z">
        <w:r>
          <w:rPr>
            <w:rFonts w:hint="eastAsia" w:eastAsia="宋体"/>
            <w:lang w:val="en-US" w:eastAsia="zh-CN"/>
          </w:rPr>
          <w:t xml:space="preserve"> and remained</w:t>
        </w:r>
      </w:ins>
      <w:ins w:id="31" w:author="C6-230113" w:date="2023-08-11T15:08:39Z">
        <w:r>
          <w:rPr/>
          <w:t xml:space="preserve"> on UICC</w:t>
        </w:r>
      </w:ins>
      <w:ins w:id="32" w:author="C6-230113" w:date="2023-08-11T15:08:39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33" w:author="C6-230113" w:date="2023-08-11T15:08:39Z"/>
          <w:rFonts w:hint="eastAsia"/>
          <w:lang w:val="en-US" w:eastAsia="zh-CN"/>
        </w:rPr>
      </w:pPr>
      <w:ins w:id="34" w:author="C6-230113" w:date="2023-08-11T15:08:39Z">
        <w:r>
          <w:rPr>
            <w:rFonts w:hint="eastAsia" w:eastAsia="宋体"/>
            <w:lang w:val="en-US" w:eastAsia="zh-CN"/>
          </w:rPr>
          <w:t xml:space="preserve">When an </w:t>
        </w:r>
        <w:bookmarkStart w:id="23" w:name="OLE_LINK3"/>
        <w:r>
          <w:rPr>
            <w:rFonts w:hint="eastAsia" w:eastAsia="宋体"/>
            <w:lang w:val="en-US" w:eastAsia="zh-CN"/>
          </w:rPr>
          <w:t>applet</w:t>
        </w:r>
        <w:bookmarkEnd w:id="23"/>
        <w:r>
          <w:rPr>
            <w:rFonts w:hint="eastAsia" w:eastAsia="宋体"/>
            <w:lang w:val="en-US" w:eastAsia="zh-CN"/>
          </w:rPr>
          <w:t xml:space="preserve"> calls </w:t>
        </w:r>
        <w:bookmarkStart w:id="24" w:name="OLE_LINK18"/>
        <w:r>
          <w:rPr>
            <w:rFonts w:hint="eastAsia" w:eastAsia="宋体"/>
            <w:lang w:val="en-US" w:eastAsia="zh-CN"/>
          </w:rPr>
          <w:t>GBA_U_</w:t>
        </w:r>
      </w:ins>
      <w:ins w:id="35" w:author="C6-230113" w:date="2023-08-11T15:08:39Z">
        <w:r>
          <w:rPr/>
          <w:t xml:space="preserve"> API</w:t>
        </w:r>
        <w:bookmarkEnd w:id="24"/>
      </w:ins>
      <w:ins w:id="36" w:author="C6-230113" w:date="2023-08-11T15:08:39Z">
        <w:r>
          <w:rPr>
            <w:rFonts w:hint="eastAsia" w:eastAsia="宋体"/>
            <w:lang w:val="en-US" w:eastAsia="zh-CN"/>
          </w:rPr>
          <w:t xml:space="preserve"> to implement cryptography operation, </w:t>
        </w:r>
      </w:ins>
      <w:ins w:id="37" w:author="C6-230113" w:date="2023-08-11T15:08:39Z">
        <w:r>
          <w:rPr>
            <w:rFonts w:hint="eastAsia"/>
            <w:lang w:val="en-US" w:eastAsia="zh-CN"/>
          </w:rPr>
          <w:t xml:space="preserve">the USIM should check </w:t>
        </w:r>
        <w:bookmarkStart w:id="25" w:name="OLE_LINK13"/>
        <w:r>
          <w:rPr>
            <w:rFonts w:hint="eastAsia"/>
            <w:lang w:val="en-US" w:eastAsia="zh-CN"/>
          </w:rPr>
          <w:t>whether</w:t>
        </w:r>
        <w:bookmarkEnd w:id="25"/>
        <w:r>
          <w:rPr>
            <w:rFonts w:hint="eastAsia"/>
            <w:lang w:val="en-US" w:eastAsia="zh-CN"/>
          </w:rPr>
          <w:t xml:space="preserve"> the </w:t>
        </w:r>
        <w:bookmarkStart w:id="26" w:name="OLE_LINK10"/>
        <w:r>
          <w:rPr>
            <w:rFonts w:hint="eastAsia"/>
            <w:lang w:val="en-US" w:eastAsia="zh-CN"/>
          </w:rPr>
          <w:t>applet</w:t>
        </w:r>
        <w:bookmarkEnd w:id="26"/>
        <w:r>
          <w:rPr>
            <w:rFonts w:hint="eastAsia"/>
            <w:lang w:val="en-US" w:eastAsia="zh-CN"/>
          </w:rPr>
          <w:t xml:space="preserve"> is </w:t>
        </w:r>
        <w:bookmarkStart w:id="27" w:name="OLE_LINK11"/>
        <w:bookmarkStart w:id="28" w:name="OLE_LINK12"/>
        <w:r>
          <w:rPr>
            <w:rFonts w:hint="eastAsia"/>
            <w:lang w:val="en-US" w:eastAsia="zh-CN"/>
          </w:rPr>
          <w:t>authorized</w:t>
        </w:r>
        <w:bookmarkEnd w:id="27"/>
        <w:r>
          <w:rPr>
            <w:rFonts w:hint="eastAsia"/>
            <w:lang w:val="en-US" w:eastAsia="zh-CN"/>
          </w:rPr>
          <w:t xml:space="preserve"> to use </w:t>
        </w:r>
      </w:ins>
      <w:ins w:id="38" w:author="C6-230113" w:date="2023-08-11T15:08:39Z">
        <w:r>
          <w:rPr>
            <w:rFonts w:hint="eastAsia"/>
          </w:rPr>
          <w:t>Ks_int_NAF</w:t>
        </w:r>
        <w:bookmarkEnd w:id="28"/>
      </w:ins>
      <w:ins w:id="39" w:author="C6-230113" w:date="2023-08-11T15:08:39Z">
        <w:r>
          <w:rPr>
            <w:rFonts w:hint="eastAsia"/>
            <w:lang w:val="en-US" w:eastAsia="zh-CN"/>
          </w:rPr>
          <w:t xml:space="preserve"> according to the EF of </w:t>
        </w:r>
      </w:ins>
      <w:ins w:id="40" w:author="C6-230113" w:date="2023-08-11T15:08:39Z">
        <w:r>
          <w:rPr>
            <w:lang w:val="en-US" w:eastAsia="zh-CN"/>
          </w:rPr>
          <w:t>Access Control to GBA_U_APIs</w:t>
        </w:r>
      </w:ins>
      <w:ins w:id="41" w:author="C6-230113" w:date="2023-08-11T15:08:39Z">
        <w:r>
          <w:rPr>
            <w:rFonts w:hint="eastAsia"/>
            <w:lang w:val="en-US" w:eastAsia="zh-CN"/>
          </w:rPr>
          <w:t xml:space="preserve"> </w:t>
        </w:r>
      </w:ins>
      <w:ins w:id="42" w:author="C6-230113" w:date="2023-08-11T15:08:39Z">
        <w:r>
          <w:rPr/>
          <w:t>as defined in TS 31.1</w:t>
        </w:r>
      </w:ins>
      <w:ins w:id="43" w:author="C6-230113" w:date="2023-08-11T15:08:39Z">
        <w:r>
          <w:rPr>
            <w:rFonts w:hint="eastAsia" w:eastAsia="宋体"/>
            <w:lang w:val="en-US" w:eastAsia="zh-CN"/>
          </w:rPr>
          <w:t>02</w:t>
        </w:r>
      </w:ins>
      <w:ins w:id="44" w:author="C6-230113" w:date="2023-08-11T15:08:39Z">
        <w:r>
          <w:rPr/>
          <w:t xml:space="preserve"> [</w:t>
        </w:r>
      </w:ins>
      <w:ins w:id="45" w:author="C6-230113" w:date="2023-08-11T15:08:39Z">
        <w:r>
          <w:rPr>
            <w:rFonts w:hint="eastAsia" w:eastAsia="宋体"/>
            <w:lang w:val="en-US" w:eastAsia="zh-CN"/>
          </w:rPr>
          <w:t>3</w:t>
        </w:r>
      </w:ins>
      <w:ins w:id="46" w:author="C6-230113" w:date="2023-08-11T15:08:39Z">
        <w:r>
          <w:rPr/>
          <w:t>]</w:t>
        </w:r>
      </w:ins>
      <w:ins w:id="47" w:author="C6-230113" w:date="2023-08-11T15:08:39Z">
        <w:r>
          <w:rPr>
            <w:rFonts w:hint="eastAsia" w:eastAsia="宋体"/>
            <w:lang w:val="en-US" w:eastAsia="zh-CN"/>
          </w:rPr>
          <w:t xml:space="preserve">, which </w:t>
        </w:r>
      </w:ins>
      <w:ins w:id="48" w:author="C6-230113" w:date="2023-08-11T15:08:39Z">
        <w:r>
          <w:rPr/>
          <w:t>contain</w:t>
        </w:r>
      </w:ins>
      <w:ins w:id="49" w:author="C6-230113" w:date="2023-08-11T15:08:39Z">
        <w:r>
          <w:rPr>
            <w:rFonts w:hint="eastAsia"/>
            <w:lang w:val="en-US" w:eastAsia="zh-CN"/>
          </w:rPr>
          <w:t>s</w:t>
        </w:r>
      </w:ins>
      <w:ins w:id="50" w:author="C6-230113" w:date="2023-08-11T15:08:39Z">
        <w:r>
          <w:rPr/>
          <w:t xml:space="preserve"> the list of </w:t>
        </w:r>
      </w:ins>
      <w:ins w:id="51" w:author="C6-230113" w:date="2023-08-11T15:08:39Z">
        <w:r>
          <w:rPr>
            <w:rFonts w:hint="eastAsia"/>
            <w:lang w:val="en-US" w:eastAsia="zh-CN"/>
          </w:rPr>
          <w:t xml:space="preserve">authorized </w:t>
        </w:r>
      </w:ins>
      <w:ins w:id="52" w:author="C6-230113" w:date="2023-08-11T15:08:39Z">
        <w:r>
          <w:rPr>
            <w:rFonts w:hint="eastAsia" w:eastAsia="宋体"/>
            <w:lang w:val="en-US" w:eastAsia="zh-CN"/>
          </w:rPr>
          <w:t>AID</w:t>
        </w:r>
      </w:ins>
      <w:ins w:id="53" w:author="C6-230113" w:date="2023-08-11T15:08:39Z">
        <w:r>
          <w:rPr/>
          <w:t xml:space="preserve"> associated </w:t>
        </w:r>
      </w:ins>
      <w:ins w:id="54" w:author="C6-230113" w:date="2023-08-11T15:08:39Z">
        <w:r>
          <w:rPr>
            <w:rFonts w:hint="eastAsia" w:eastAsia="宋体"/>
            <w:lang w:val="en-US" w:eastAsia="zh-CN"/>
          </w:rPr>
          <w:t xml:space="preserve">with </w:t>
        </w:r>
      </w:ins>
      <w:ins w:id="55" w:author="C6-230113" w:date="2023-08-11T15:08:39Z">
        <w:r>
          <w:rPr>
            <w:lang w:eastAsia="zh-CN"/>
          </w:rPr>
          <w:t>NAF_ID</w:t>
        </w:r>
      </w:ins>
      <w:ins w:id="56" w:author="C6-230113" w:date="2023-08-11T15:08:39Z">
        <w:r>
          <w:rPr>
            <w:rFonts w:hint="eastAsia"/>
            <w:lang w:val="en-US" w:eastAsia="zh-CN"/>
          </w:rPr>
          <w:t xml:space="preserve">. If the applet is authorized to use the </w:t>
        </w:r>
      </w:ins>
      <w:ins w:id="57" w:author="C6-230113" w:date="2023-08-11T15:08:39Z">
        <w:r>
          <w:rPr>
            <w:rFonts w:hint="eastAsia"/>
          </w:rPr>
          <w:t>Ks_int_NAF</w:t>
        </w:r>
      </w:ins>
      <w:ins w:id="58" w:author="C6-230113" w:date="2023-08-11T15:08:39Z">
        <w:r>
          <w:rPr>
            <w:rFonts w:hint="eastAsia" w:eastAsia="宋体"/>
            <w:lang w:val="en-US" w:eastAsia="zh-CN"/>
          </w:rPr>
          <w:t xml:space="preserve">, then the USIM should check </w:t>
        </w:r>
      </w:ins>
      <w:ins w:id="59" w:author="C6-230113" w:date="2023-08-11T15:08:39Z">
        <w:bookmarkStart w:id="29" w:name="OLE_LINK15"/>
        <w:r>
          <w:rPr/>
          <w:t>EF</w:t>
        </w:r>
      </w:ins>
      <w:ins w:id="60" w:author="C6-230113" w:date="2023-08-11T15:08:39Z">
        <w:r>
          <w:rPr>
            <w:vertAlign w:val="subscript"/>
          </w:rPr>
          <w:t>GBANL</w:t>
        </w:r>
        <w:bookmarkEnd w:id="29"/>
      </w:ins>
      <w:ins w:id="61" w:author="C6-230113" w:date="2023-08-11T15:08:39Z">
        <w:r>
          <w:rPr/>
          <w:t>(see TS </w:t>
        </w:r>
      </w:ins>
      <w:ins w:id="62" w:author="C6-230113" w:date="2023-08-11T15:08:39Z">
        <w:r>
          <w:rPr>
            <w:rFonts w:hint="eastAsia" w:eastAsia="宋体"/>
            <w:lang w:val="en-US" w:eastAsia="zh-CN"/>
          </w:rPr>
          <w:t>31</w:t>
        </w:r>
      </w:ins>
      <w:ins w:id="63" w:author="C6-230113" w:date="2023-08-11T15:08:39Z">
        <w:r>
          <w:rPr/>
          <w:t>.</w:t>
        </w:r>
      </w:ins>
      <w:ins w:id="64" w:author="C6-230113" w:date="2023-08-11T15:08:39Z">
        <w:r>
          <w:rPr>
            <w:rFonts w:hint="eastAsia" w:eastAsia="宋体"/>
            <w:lang w:val="en-US" w:eastAsia="zh-CN"/>
          </w:rPr>
          <w:t>102</w:t>
        </w:r>
      </w:ins>
      <w:ins w:id="65" w:author="C6-230113" w:date="2023-08-11T15:08:39Z">
        <w:r>
          <w:rPr/>
          <w:t> [</w:t>
        </w:r>
      </w:ins>
      <w:ins w:id="66" w:author="C6-230113" w:date="2023-08-11T15:08:39Z">
        <w:r>
          <w:rPr>
            <w:rFonts w:hint="eastAsia" w:eastAsia="宋体"/>
            <w:lang w:val="en-US" w:eastAsia="zh-CN"/>
          </w:rPr>
          <w:t>3</w:t>
        </w:r>
      </w:ins>
      <w:ins w:id="67" w:author="C6-230113" w:date="2023-08-11T15:08:39Z">
        <w:r>
          <w:rPr/>
          <w:t>])</w:t>
        </w:r>
      </w:ins>
      <w:ins w:id="68" w:author="C6-230113" w:date="2023-08-11T15:08:39Z">
        <w:r>
          <w:rPr>
            <w:rFonts w:hint="eastAsia" w:eastAsia="宋体"/>
            <w:lang w:val="en-US" w:eastAsia="zh-CN"/>
          </w:rPr>
          <w:t xml:space="preserve">. If </w:t>
        </w:r>
      </w:ins>
      <w:ins w:id="69" w:author="C6-230113" w:date="2023-08-11T15:08:39Z">
        <w:r>
          <w:rPr>
            <w:rFonts w:hint="eastAsia"/>
            <w:lang w:val="en-US" w:eastAsia="zh-CN"/>
          </w:rPr>
          <w:t xml:space="preserve">the </w:t>
        </w:r>
      </w:ins>
      <w:ins w:id="70" w:author="C6-230113" w:date="2023-08-11T15:08:39Z">
        <w:r>
          <w:rPr>
            <w:lang w:eastAsia="zh-CN"/>
          </w:rPr>
          <w:t>NAF_ID</w:t>
        </w:r>
      </w:ins>
      <w:ins w:id="71" w:author="C6-230113" w:date="2023-08-11T15:08:39Z">
        <w:r>
          <w:rPr>
            <w:rFonts w:hint="eastAsia"/>
            <w:lang w:val="en-US" w:eastAsia="zh-CN"/>
          </w:rPr>
          <w:t xml:space="preserve"> is inclueded in </w:t>
        </w:r>
      </w:ins>
      <w:ins w:id="72" w:author="C6-230113" w:date="2023-08-11T15:08:39Z">
        <w:r>
          <w:rPr/>
          <w:t>EF</w:t>
        </w:r>
      </w:ins>
      <w:ins w:id="73" w:author="C6-230113" w:date="2023-08-11T15:08:39Z">
        <w:r>
          <w:rPr>
            <w:vertAlign w:val="subscript"/>
          </w:rPr>
          <w:t>GBANL</w:t>
        </w:r>
      </w:ins>
      <w:ins w:id="74" w:author="C6-230113" w:date="2023-08-11T15:08:39Z">
        <w:r>
          <w:rPr>
            <w:rFonts w:hint="eastAsia" w:eastAsia="宋体"/>
            <w:lang w:val="en-US" w:eastAsia="zh-CN"/>
          </w:rPr>
          <w:t>, then the applet could use GBA_U_</w:t>
        </w:r>
      </w:ins>
      <w:ins w:id="75" w:author="C6-230113" w:date="2023-08-11T15:08:39Z">
        <w:r>
          <w:rPr/>
          <w:t xml:space="preserve"> API</w:t>
        </w:r>
      </w:ins>
      <w:ins w:id="76" w:author="C6-230113" w:date="2023-08-11T15:08:39Z">
        <w:r>
          <w:rPr>
            <w:rFonts w:hint="eastAsia" w:eastAsia="宋体"/>
            <w:lang w:val="en-US" w:eastAsia="zh-CN"/>
          </w:rPr>
          <w:t>, otherwise the GBA_U_</w:t>
        </w:r>
      </w:ins>
      <w:ins w:id="77" w:author="C6-230113" w:date="2023-08-11T15:08:39Z">
        <w:r>
          <w:rPr/>
          <w:t xml:space="preserve"> API</w:t>
        </w:r>
      </w:ins>
      <w:ins w:id="78" w:author="C6-230113" w:date="2023-08-11T15:08:39Z">
        <w:r>
          <w:rPr>
            <w:rFonts w:hint="eastAsia" w:eastAsia="宋体"/>
            <w:lang w:val="en-US" w:eastAsia="zh-CN"/>
          </w:rPr>
          <w:t xml:space="preserve"> should raise an exception. Only when the GBA_U </w:t>
        </w:r>
      </w:ins>
      <w:ins w:id="79" w:author="C6-230113" w:date="2023-08-11T15:08:39Z">
        <w:r>
          <w:rPr>
            <w:lang w:eastAsia="ja-JP"/>
          </w:rPr>
          <w:t xml:space="preserve">bootstrapping </w:t>
        </w:r>
      </w:ins>
      <w:ins w:id="80" w:author="C6-230113" w:date="2023-08-11T15:08:39Z">
        <w:r>
          <w:rPr>
            <w:rFonts w:hint="eastAsia" w:eastAsia="宋体"/>
            <w:lang w:val="en-US" w:eastAsia="zh-CN"/>
          </w:rPr>
          <w:t xml:space="preserve">and corresponding </w:t>
        </w:r>
      </w:ins>
      <w:ins w:id="81" w:author="C6-230113" w:date="2023-08-11T15:08:39Z">
        <w:r>
          <w:rPr/>
          <w:t>NAF Derivation</w:t>
        </w:r>
      </w:ins>
      <w:ins w:id="82" w:author="C6-230113" w:date="2023-08-11T15:08:39Z">
        <w:r>
          <w:rPr>
            <w:rFonts w:hint="eastAsia" w:eastAsia="宋体"/>
            <w:lang w:val="en-US" w:eastAsia="zh-CN"/>
          </w:rPr>
          <w:t xml:space="preserve"> procedures is triggered and performed </w:t>
        </w:r>
        <w:bookmarkStart w:id="30" w:name="OLE_LINK16"/>
        <w:r>
          <w:rPr>
            <w:rFonts w:hint="eastAsia" w:eastAsia="宋体"/>
            <w:lang w:val="en-US" w:eastAsia="zh-CN"/>
          </w:rPr>
          <w:t xml:space="preserve">and </w:t>
        </w:r>
        <w:bookmarkEnd w:id="30"/>
      </w:ins>
      <w:ins w:id="83" w:author="C6-230113" w:date="2023-08-11T15:08:39Z">
        <w:bookmarkStart w:id="31" w:name="OLE_LINK17"/>
        <w:r>
          <w:rPr>
            <w:rFonts w:hint="eastAsia"/>
          </w:rPr>
          <w:t>Ks_int_NAF</w:t>
        </w:r>
        <w:bookmarkEnd w:id="31"/>
      </w:ins>
      <w:ins w:id="84" w:author="C6-230113" w:date="2023-08-11T15:08:39Z">
        <w:r>
          <w:rPr>
            <w:rFonts w:hint="eastAsia" w:eastAsia="宋体"/>
            <w:lang w:val="en-US" w:eastAsia="zh-CN"/>
          </w:rPr>
          <w:t xml:space="preserve"> is </w:t>
        </w:r>
      </w:ins>
      <w:ins w:id="85" w:author="C6-230113" w:date="2023-08-11T15:08:39Z">
        <w:r>
          <w:rPr>
            <w:lang w:eastAsia="ja-JP"/>
          </w:rPr>
          <w:t>derivat</w:t>
        </w:r>
      </w:ins>
      <w:ins w:id="86" w:author="C6-230113" w:date="2023-08-11T15:08:39Z">
        <w:r>
          <w:rPr>
            <w:rFonts w:hint="eastAsia" w:eastAsia="宋体"/>
            <w:lang w:val="en-US" w:eastAsia="zh-CN"/>
          </w:rPr>
          <w:t>ed by the USIM, the applet could call GBA_U_</w:t>
        </w:r>
      </w:ins>
      <w:ins w:id="87" w:author="C6-230113" w:date="2023-08-11T15:08:39Z">
        <w:r>
          <w:rPr/>
          <w:t xml:space="preserve"> API</w:t>
        </w:r>
      </w:ins>
      <w:ins w:id="88" w:author="C6-230113" w:date="2023-08-11T15:08:39Z">
        <w:r>
          <w:rPr>
            <w:rFonts w:hint="eastAsia" w:eastAsia="宋体"/>
            <w:lang w:val="en-US" w:eastAsia="zh-CN"/>
          </w:rPr>
          <w:t xml:space="preserve"> to implement cryptography operation.</w:t>
        </w:r>
      </w:ins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CD1458"/>
    <w:multiLevelType w:val="singleLevel"/>
    <w:tmpl w:val="39CD1458"/>
    <w:lvl w:ilvl="0" w:tentative="0">
      <w:start w:val="10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AE5760"/>
    <w:rsid w:val="2F9934F5"/>
    <w:rsid w:val="3E99734A"/>
    <w:rsid w:val="554D5B69"/>
    <w:rsid w:val="5DC63A02"/>
    <w:rsid w:val="78671595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2023-08-13T13:31:36Z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9A3ADCA395E2493DBC58B642DB945E63</vt:lpwstr>
  </property>
</Properties>
</file>